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17CFB" w14:textId="18E2B63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F50AC3">
        <w:rPr>
          <w:b/>
          <w:sz w:val="24"/>
          <w:szCs w:val="24"/>
        </w:rPr>
        <w:t>5</w:t>
      </w:r>
      <w:r w:rsidR="00C66BA2" w:rsidRPr="00A34930">
        <w:rPr>
          <w:b/>
          <w:noProof/>
          <w:sz w:val="24"/>
          <w:szCs w:val="24"/>
        </w:rPr>
        <w:t xml:space="preserve"> </w:t>
      </w:r>
      <w:r>
        <w:rPr>
          <w:b/>
          <w:noProof/>
          <w:sz w:val="24"/>
        </w:rPr>
        <w:t xml:space="preserve">Meeting </w:t>
      </w:r>
      <w:r w:rsidRPr="00A34930">
        <w:rPr>
          <w:b/>
          <w:noProof/>
          <w:sz w:val="24"/>
          <w:szCs w:val="24"/>
        </w:rPr>
        <w:t>#</w:t>
      </w:r>
      <w:r w:rsidR="00054A72">
        <w:rPr>
          <w:b/>
          <w:noProof/>
          <w:sz w:val="24"/>
          <w:szCs w:val="24"/>
        </w:rPr>
        <w:t>90</w:t>
      </w:r>
      <w:r w:rsidR="00A34930" w:rsidRPr="00A34930">
        <w:rPr>
          <w:b/>
          <w:sz w:val="24"/>
          <w:szCs w:val="24"/>
        </w:rPr>
        <w:t>-e</w:t>
      </w:r>
      <w:r>
        <w:rPr>
          <w:b/>
          <w:i/>
          <w:noProof/>
          <w:sz w:val="28"/>
        </w:rPr>
        <w:tab/>
      </w:r>
      <w:fldSimple w:instr=" DOCPROPERTY  Tdoc#  \* MERGEFORMAT ">
        <w:r w:rsidR="00F9507C" w:rsidRPr="00F9507C">
          <w:rPr>
            <w:b/>
            <w:i/>
            <w:noProof/>
            <w:sz w:val="28"/>
          </w:rPr>
          <w:t>R5-211683</w:t>
        </w:r>
      </w:fldSimple>
    </w:p>
    <w:p w14:paraId="799457A3" w14:textId="07F9706C" w:rsidR="001E41F3" w:rsidRDefault="00380C37"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35BF7" w14:textId="77777777" w:rsidTr="00547111">
        <w:tc>
          <w:tcPr>
            <w:tcW w:w="9641" w:type="dxa"/>
            <w:gridSpan w:val="9"/>
            <w:tcBorders>
              <w:top w:val="single" w:sz="4" w:space="0" w:color="auto"/>
              <w:left w:val="single" w:sz="4" w:space="0" w:color="auto"/>
              <w:right w:val="single" w:sz="4" w:space="0" w:color="auto"/>
            </w:tcBorders>
          </w:tcPr>
          <w:p w14:paraId="4AF2F9B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9FFD8" w14:textId="77777777" w:rsidTr="00547111">
        <w:tc>
          <w:tcPr>
            <w:tcW w:w="9641" w:type="dxa"/>
            <w:gridSpan w:val="9"/>
            <w:tcBorders>
              <w:left w:val="single" w:sz="4" w:space="0" w:color="auto"/>
              <w:right w:val="single" w:sz="4" w:space="0" w:color="auto"/>
            </w:tcBorders>
          </w:tcPr>
          <w:p w14:paraId="0CCBF531" w14:textId="77777777" w:rsidR="001E41F3" w:rsidRDefault="001E41F3">
            <w:pPr>
              <w:pStyle w:val="CRCoverPage"/>
              <w:spacing w:after="0"/>
              <w:jc w:val="center"/>
              <w:rPr>
                <w:noProof/>
              </w:rPr>
            </w:pPr>
            <w:r>
              <w:rPr>
                <w:b/>
                <w:noProof/>
                <w:sz w:val="32"/>
              </w:rPr>
              <w:t>CHANGE REQUEST</w:t>
            </w:r>
          </w:p>
        </w:tc>
      </w:tr>
      <w:tr w:rsidR="001E41F3" w14:paraId="3698F1C5" w14:textId="77777777" w:rsidTr="00547111">
        <w:tc>
          <w:tcPr>
            <w:tcW w:w="9641" w:type="dxa"/>
            <w:gridSpan w:val="9"/>
            <w:tcBorders>
              <w:left w:val="single" w:sz="4" w:space="0" w:color="auto"/>
              <w:right w:val="single" w:sz="4" w:space="0" w:color="auto"/>
            </w:tcBorders>
          </w:tcPr>
          <w:p w14:paraId="5428A6EF" w14:textId="77777777" w:rsidR="001E41F3" w:rsidRDefault="001E41F3">
            <w:pPr>
              <w:pStyle w:val="CRCoverPage"/>
              <w:spacing w:after="0"/>
              <w:rPr>
                <w:noProof/>
                <w:sz w:val="8"/>
                <w:szCs w:val="8"/>
              </w:rPr>
            </w:pPr>
          </w:p>
        </w:tc>
      </w:tr>
      <w:tr w:rsidR="001E41F3" w14:paraId="09E6AA00" w14:textId="77777777" w:rsidTr="00547111">
        <w:tc>
          <w:tcPr>
            <w:tcW w:w="142" w:type="dxa"/>
            <w:tcBorders>
              <w:left w:val="single" w:sz="4" w:space="0" w:color="auto"/>
            </w:tcBorders>
          </w:tcPr>
          <w:p w14:paraId="247FEF54" w14:textId="77777777" w:rsidR="001E41F3" w:rsidRDefault="001E41F3">
            <w:pPr>
              <w:pStyle w:val="CRCoverPage"/>
              <w:spacing w:after="0"/>
              <w:jc w:val="right"/>
              <w:rPr>
                <w:noProof/>
              </w:rPr>
            </w:pPr>
          </w:p>
        </w:tc>
        <w:tc>
          <w:tcPr>
            <w:tcW w:w="1559" w:type="dxa"/>
            <w:shd w:val="pct30" w:color="FFFF00" w:fill="auto"/>
          </w:tcPr>
          <w:p w14:paraId="5B0D3E68" w14:textId="14EFBA80" w:rsidR="001E41F3" w:rsidRPr="00DC5C47" w:rsidRDefault="00F9507C" w:rsidP="00DC5C47">
            <w:pPr>
              <w:pStyle w:val="CRCoverPage"/>
              <w:jc w:val="right"/>
              <w:rPr>
                <w:b/>
                <w:sz w:val="28"/>
              </w:rPr>
            </w:pPr>
            <w:r>
              <w:fldChar w:fldCharType="begin"/>
            </w:r>
            <w:r>
              <w:instrText xml:space="preserve"> DOCPROPERTY  Spec#  \* MERGEFORMAT </w:instrText>
            </w:r>
            <w:r>
              <w:fldChar w:fldCharType="separate"/>
            </w:r>
            <w:r w:rsidR="00DC5C47">
              <w:rPr>
                <w:b/>
                <w:noProof/>
                <w:sz w:val="28"/>
              </w:rPr>
              <w:t>38.</w:t>
            </w:r>
            <w:r w:rsidR="00614017">
              <w:rPr>
                <w:b/>
                <w:noProof/>
                <w:sz w:val="28"/>
              </w:rPr>
              <w:t>5</w:t>
            </w:r>
            <w:r w:rsidR="005A0637">
              <w:rPr>
                <w:b/>
                <w:noProof/>
                <w:sz w:val="28"/>
              </w:rPr>
              <w:t>21</w:t>
            </w:r>
            <w:r w:rsidR="00614017">
              <w:rPr>
                <w:b/>
                <w:noProof/>
                <w:sz w:val="28"/>
              </w:rPr>
              <w:t>-2</w:t>
            </w:r>
            <w:r>
              <w:rPr>
                <w:b/>
                <w:noProof/>
                <w:sz w:val="28"/>
              </w:rPr>
              <w:fldChar w:fldCharType="end"/>
            </w:r>
          </w:p>
        </w:tc>
        <w:tc>
          <w:tcPr>
            <w:tcW w:w="709" w:type="dxa"/>
          </w:tcPr>
          <w:p w14:paraId="262014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B6518A" w14:textId="09A3D7CF" w:rsidR="001E41F3" w:rsidRPr="00A34930" w:rsidRDefault="00CB6B26" w:rsidP="00146138">
            <w:pPr>
              <w:pStyle w:val="CRCoverPage"/>
              <w:spacing w:after="0"/>
              <w:jc w:val="center"/>
              <w:rPr>
                <w:b/>
                <w:bCs/>
                <w:noProof/>
                <w:sz w:val="28"/>
                <w:szCs w:val="28"/>
              </w:rPr>
            </w:pPr>
            <w:r w:rsidRPr="00F9507C">
              <w:rPr>
                <w:b/>
                <w:bCs/>
                <w:noProof/>
                <w:sz w:val="28"/>
                <w:szCs w:val="28"/>
              </w:rPr>
              <w:t>0</w:t>
            </w:r>
            <w:r w:rsidR="00146138" w:rsidRPr="00F9507C">
              <w:rPr>
                <w:b/>
                <w:bCs/>
                <w:noProof/>
                <w:sz w:val="28"/>
                <w:szCs w:val="28"/>
              </w:rPr>
              <w:t>456</w:t>
            </w:r>
          </w:p>
        </w:tc>
        <w:tc>
          <w:tcPr>
            <w:tcW w:w="709" w:type="dxa"/>
          </w:tcPr>
          <w:p w14:paraId="6862F6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AA62A3" w14:textId="6F44624F" w:rsidR="001E41F3" w:rsidRPr="00A34930" w:rsidRDefault="00F9507C" w:rsidP="00E13F3D">
            <w:pPr>
              <w:pStyle w:val="CRCoverPage"/>
              <w:spacing w:after="0"/>
              <w:jc w:val="center"/>
              <w:rPr>
                <w:b/>
                <w:bCs/>
                <w:noProof/>
                <w:sz w:val="24"/>
                <w:szCs w:val="24"/>
              </w:rPr>
            </w:pPr>
            <w:r>
              <w:rPr>
                <w:b/>
                <w:bCs/>
                <w:sz w:val="28"/>
                <w:szCs w:val="28"/>
              </w:rPr>
              <w:t>1</w:t>
            </w:r>
          </w:p>
        </w:tc>
        <w:tc>
          <w:tcPr>
            <w:tcW w:w="2410" w:type="dxa"/>
          </w:tcPr>
          <w:p w14:paraId="1E96E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601F1" w14:textId="77777777" w:rsidR="001E41F3" w:rsidRPr="00A34930" w:rsidRDefault="00F9507C">
            <w:pPr>
              <w:pStyle w:val="CRCoverPage"/>
              <w:spacing w:after="0"/>
              <w:jc w:val="center"/>
              <w:rPr>
                <w:b/>
                <w:bCs/>
                <w:noProof/>
                <w:sz w:val="28"/>
                <w:szCs w:val="28"/>
              </w:rPr>
            </w:pPr>
            <w:r>
              <w:fldChar w:fldCharType="begin"/>
            </w:r>
            <w:r>
              <w:instrText xml:space="preserve"> DOCPROPERTY  Version  \* MERGEFORMAT </w:instrText>
            </w:r>
            <w:r>
              <w:fldChar w:fldCharType="separate"/>
            </w:r>
            <w:r w:rsidR="00DC5C47">
              <w:rPr>
                <w:b/>
                <w:noProof/>
                <w:sz w:val="28"/>
              </w:rPr>
              <w:t>16.</w:t>
            </w:r>
            <w:r w:rsidR="00397413">
              <w:rPr>
                <w:b/>
                <w:noProof/>
                <w:sz w:val="28"/>
              </w:rPr>
              <w:t>6</w:t>
            </w:r>
            <w:r w:rsidR="00DC5C47">
              <w:rPr>
                <w:b/>
                <w:noProof/>
                <w:sz w:val="28"/>
              </w:rPr>
              <w:t>.0</w:t>
            </w:r>
            <w:r>
              <w:rPr>
                <w:b/>
                <w:noProof/>
                <w:sz w:val="28"/>
              </w:rPr>
              <w:fldChar w:fldCharType="end"/>
            </w:r>
          </w:p>
        </w:tc>
        <w:tc>
          <w:tcPr>
            <w:tcW w:w="143" w:type="dxa"/>
            <w:tcBorders>
              <w:right w:val="single" w:sz="4" w:space="0" w:color="auto"/>
            </w:tcBorders>
          </w:tcPr>
          <w:p w14:paraId="504533F2" w14:textId="77777777" w:rsidR="001E41F3" w:rsidRDefault="001E41F3">
            <w:pPr>
              <w:pStyle w:val="CRCoverPage"/>
              <w:spacing w:after="0"/>
              <w:rPr>
                <w:noProof/>
              </w:rPr>
            </w:pPr>
          </w:p>
        </w:tc>
      </w:tr>
      <w:tr w:rsidR="001E41F3" w14:paraId="3BCE59C2" w14:textId="77777777" w:rsidTr="00547111">
        <w:tc>
          <w:tcPr>
            <w:tcW w:w="9641" w:type="dxa"/>
            <w:gridSpan w:val="9"/>
            <w:tcBorders>
              <w:left w:val="single" w:sz="4" w:space="0" w:color="auto"/>
              <w:right w:val="single" w:sz="4" w:space="0" w:color="auto"/>
            </w:tcBorders>
          </w:tcPr>
          <w:p w14:paraId="711488BB" w14:textId="77777777" w:rsidR="001E41F3" w:rsidRDefault="001E41F3">
            <w:pPr>
              <w:pStyle w:val="CRCoverPage"/>
              <w:spacing w:after="0"/>
              <w:rPr>
                <w:noProof/>
              </w:rPr>
            </w:pPr>
          </w:p>
        </w:tc>
      </w:tr>
      <w:tr w:rsidR="001E41F3" w14:paraId="62883AF6" w14:textId="77777777" w:rsidTr="00547111">
        <w:tc>
          <w:tcPr>
            <w:tcW w:w="9641" w:type="dxa"/>
            <w:gridSpan w:val="9"/>
            <w:tcBorders>
              <w:top w:val="single" w:sz="4" w:space="0" w:color="auto"/>
            </w:tcBorders>
          </w:tcPr>
          <w:p w14:paraId="76562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7989DA" w14:textId="77777777" w:rsidTr="00547111">
        <w:tc>
          <w:tcPr>
            <w:tcW w:w="9641" w:type="dxa"/>
            <w:gridSpan w:val="9"/>
          </w:tcPr>
          <w:p w14:paraId="1F4AED2D" w14:textId="77777777" w:rsidR="001E41F3" w:rsidRDefault="001E41F3">
            <w:pPr>
              <w:pStyle w:val="CRCoverPage"/>
              <w:spacing w:after="0"/>
              <w:rPr>
                <w:noProof/>
                <w:sz w:val="8"/>
                <w:szCs w:val="8"/>
              </w:rPr>
            </w:pPr>
          </w:p>
        </w:tc>
      </w:tr>
    </w:tbl>
    <w:p w14:paraId="09AA34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24DB98" w14:textId="77777777" w:rsidTr="00A7671C">
        <w:tc>
          <w:tcPr>
            <w:tcW w:w="2835" w:type="dxa"/>
          </w:tcPr>
          <w:p w14:paraId="6199F2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AB7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E9A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0D08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44D8" w14:textId="77777777" w:rsidR="00F25D98" w:rsidRDefault="00F25D98" w:rsidP="001E41F3">
            <w:pPr>
              <w:pStyle w:val="CRCoverPage"/>
              <w:spacing w:after="0"/>
              <w:jc w:val="center"/>
              <w:rPr>
                <w:b/>
                <w:caps/>
                <w:noProof/>
              </w:rPr>
            </w:pPr>
          </w:p>
        </w:tc>
        <w:tc>
          <w:tcPr>
            <w:tcW w:w="2126" w:type="dxa"/>
          </w:tcPr>
          <w:p w14:paraId="4273E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06FC0" w14:textId="77777777" w:rsidR="00F25D98" w:rsidRDefault="00F25D98" w:rsidP="001E41F3">
            <w:pPr>
              <w:pStyle w:val="CRCoverPage"/>
              <w:spacing w:after="0"/>
              <w:jc w:val="center"/>
              <w:rPr>
                <w:b/>
                <w:caps/>
                <w:noProof/>
              </w:rPr>
            </w:pPr>
          </w:p>
        </w:tc>
        <w:tc>
          <w:tcPr>
            <w:tcW w:w="1418" w:type="dxa"/>
            <w:tcBorders>
              <w:left w:val="nil"/>
            </w:tcBorders>
          </w:tcPr>
          <w:p w14:paraId="0A0C0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FFF61" w14:textId="77777777" w:rsidR="00F25D98" w:rsidRDefault="00F25D98" w:rsidP="001E41F3">
            <w:pPr>
              <w:pStyle w:val="CRCoverPage"/>
              <w:spacing w:after="0"/>
              <w:jc w:val="center"/>
              <w:rPr>
                <w:b/>
                <w:bCs/>
                <w:caps/>
                <w:noProof/>
              </w:rPr>
            </w:pPr>
          </w:p>
        </w:tc>
      </w:tr>
    </w:tbl>
    <w:p w14:paraId="3C092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1C5706" w14:textId="77777777" w:rsidTr="00547111">
        <w:tc>
          <w:tcPr>
            <w:tcW w:w="9640" w:type="dxa"/>
            <w:gridSpan w:val="11"/>
          </w:tcPr>
          <w:p w14:paraId="465A8E92" w14:textId="77777777" w:rsidR="001E41F3" w:rsidRDefault="001E41F3">
            <w:pPr>
              <w:pStyle w:val="CRCoverPage"/>
              <w:spacing w:after="0"/>
              <w:rPr>
                <w:noProof/>
                <w:sz w:val="8"/>
                <w:szCs w:val="8"/>
              </w:rPr>
            </w:pPr>
          </w:p>
        </w:tc>
      </w:tr>
      <w:tr w:rsidR="001E41F3" w14:paraId="40CF489F" w14:textId="77777777" w:rsidTr="00547111">
        <w:tc>
          <w:tcPr>
            <w:tcW w:w="1843" w:type="dxa"/>
            <w:tcBorders>
              <w:top w:val="single" w:sz="4" w:space="0" w:color="auto"/>
              <w:left w:val="single" w:sz="4" w:space="0" w:color="auto"/>
            </w:tcBorders>
          </w:tcPr>
          <w:p w14:paraId="29434E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31592" w14:textId="7C06D87D" w:rsidR="001E41F3" w:rsidRPr="00E96875" w:rsidRDefault="00E44040" w:rsidP="00610A06">
            <w:pPr>
              <w:pStyle w:val="CRCoverPage"/>
              <w:spacing w:after="0"/>
              <w:ind w:left="100"/>
              <w:jc w:val="both"/>
              <w:rPr>
                <w:noProof/>
              </w:rPr>
            </w:pPr>
            <w:r>
              <w:rPr>
                <w:noProof/>
              </w:rPr>
              <w:t>Editorial c</w:t>
            </w:r>
            <w:r w:rsidR="002734D1">
              <w:rPr>
                <w:noProof/>
              </w:rPr>
              <w:t>orrecti</w:t>
            </w:r>
            <w:r>
              <w:rPr>
                <w:noProof/>
              </w:rPr>
              <w:t>ons</w:t>
            </w:r>
            <w:r w:rsidR="002734D1">
              <w:rPr>
                <w:noProof/>
              </w:rPr>
              <w:t xml:space="preserve"> in </w:t>
            </w:r>
            <w:r>
              <w:rPr>
                <w:noProof/>
              </w:rPr>
              <w:t>Occupied bandwidth t</w:t>
            </w:r>
            <w:r w:rsidR="002734D1">
              <w:rPr>
                <w:noProof/>
              </w:rPr>
              <w:t>est procedure</w:t>
            </w:r>
            <w:r w:rsidR="00F85E98">
              <w:rPr>
                <w:noProof/>
              </w:rPr>
              <w:t xml:space="preserve"> </w:t>
            </w:r>
          </w:p>
        </w:tc>
      </w:tr>
      <w:tr w:rsidR="001E41F3" w14:paraId="10D84AE3" w14:textId="77777777" w:rsidTr="00547111">
        <w:tc>
          <w:tcPr>
            <w:tcW w:w="1843" w:type="dxa"/>
            <w:tcBorders>
              <w:left w:val="single" w:sz="4" w:space="0" w:color="auto"/>
            </w:tcBorders>
          </w:tcPr>
          <w:p w14:paraId="6B21D9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A77FA3" w14:textId="77777777" w:rsidR="001E41F3" w:rsidRDefault="001E41F3">
            <w:pPr>
              <w:pStyle w:val="CRCoverPage"/>
              <w:spacing w:after="0"/>
              <w:rPr>
                <w:noProof/>
                <w:sz w:val="8"/>
                <w:szCs w:val="8"/>
              </w:rPr>
            </w:pPr>
          </w:p>
        </w:tc>
      </w:tr>
      <w:tr w:rsidR="001E41F3" w14:paraId="72C9E985" w14:textId="77777777" w:rsidTr="00547111">
        <w:tc>
          <w:tcPr>
            <w:tcW w:w="1843" w:type="dxa"/>
            <w:tcBorders>
              <w:left w:val="single" w:sz="4" w:space="0" w:color="auto"/>
            </w:tcBorders>
          </w:tcPr>
          <w:p w14:paraId="54BDA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12155B" w14:textId="77777777" w:rsidR="001E41F3" w:rsidRDefault="00632F10" w:rsidP="00DC5C47">
            <w:pPr>
              <w:pStyle w:val="CRCoverPage"/>
              <w:ind w:left="100"/>
            </w:pPr>
            <w:r w:rsidRPr="00632F10">
              <w:t>Keysight Technologies</w:t>
            </w:r>
          </w:p>
        </w:tc>
      </w:tr>
      <w:tr w:rsidR="001E41F3" w14:paraId="66B1633A" w14:textId="77777777" w:rsidTr="00547111">
        <w:tc>
          <w:tcPr>
            <w:tcW w:w="1843" w:type="dxa"/>
            <w:tcBorders>
              <w:left w:val="single" w:sz="4" w:space="0" w:color="auto"/>
            </w:tcBorders>
          </w:tcPr>
          <w:p w14:paraId="47108C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FB2F6" w14:textId="77777777" w:rsidR="001E41F3" w:rsidRDefault="00A34930" w:rsidP="00547111">
            <w:pPr>
              <w:pStyle w:val="CRCoverPage"/>
              <w:spacing w:after="0"/>
              <w:ind w:left="100"/>
              <w:rPr>
                <w:noProof/>
              </w:rPr>
            </w:pPr>
            <w:r w:rsidRPr="001547E6">
              <w:t>R</w:t>
            </w:r>
            <w:r w:rsidR="00F50AC3" w:rsidRPr="001547E6">
              <w:t>5</w:t>
            </w:r>
          </w:p>
        </w:tc>
      </w:tr>
      <w:tr w:rsidR="001E41F3" w14:paraId="5F50FF1C" w14:textId="77777777" w:rsidTr="00547111">
        <w:tc>
          <w:tcPr>
            <w:tcW w:w="1843" w:type="dxa"/>
            <w:tcBorders>
              <w:left w:val="single" w:sz="4" w:space="0" w:color="auto"/>
            </w:tcBorders>
          </w:tcPr>
          <w:p w14:paraId="3E389C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62B8A" w14:textId="77777777" w:rsidR="001E41F3" w:rsidRDefault="001E41F3">
            <w:pPr>
              <w:pStyle w:val="CRCoverPage"/>
              <w:spacing w:after="0"/>
              <w:rPr>
                <w:noProof/>
                <w:sz w:val="8"/>
                <w:szCs w:val="8"/>
              </w:rPr>
            </w:pPr>
          </w:p>
        </w:tc>
      </w:tr>
      <w:tr w:rsidR="001E41F3" w14:paraId="4EA7D464" w14:textId="77777777" w:rsidTr="00547111">
        <w:tc>
          <w:tcPr>
            <w:tcW w:w="1843" w:type="dxa"/>
            <w:tcBorders>
              <w:left w:val="single" w:sz="4" w:space="0" w:color="auto"/>
            </w:tcBorders>
          </w:tcPr>
          <w:p w14:paraId="4157B4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C4ED8B" w14:textId="77777777" w:rsidR="001E41F3" w:rsidRDefault="00DC5C47">
            <w:pPr>
              <w:pStyle w:val="CRCoverPage"/>
              <w:spacing w:after="0"/>
              <w:ind w:left="100"/>
              <w:rPr>
                <w:noProof/>
              </w:rPr>
            </w:pPr>
            <w:r w:rsidRPr="00DC5C47">
              <w:rPr>
                <w:noProof/>
              </w:rPr>
              <w:t>5GS_NR_LTE-UEConTest</w:t>
            </w:r>
          </w:p>
        </w:tc>
        <w:tc>
          <w:tcPr>
            <w:tcW w:w="567" w:type="dxa"/>
            <w:tcBorders>
              <w:left w:val="nil"/>
            </w:tcBorders>
          </w:tcPr>
          <w:p w14:paraId="09D9DA98" w14:textId="77777777" w:rsidR="001E41F3" w:rsidRDefault="001E41F3">
            <w:pPr>
              <w:pStyle w:val="CRCoverPage"/>
              <w:spacing w:after="0"/>
              <w:ind w:right="100"/>
              <w:rPr>
                <w:noProof/>
              </w:rPr>
            </w:pPr>
          </w:p>
        </w:tc>
        <w:tc>
          <w:tcPr>
            <w:tcW w:w="1417" w:type="dxa"/>
            <w:gridSpan w:val="3"/>
            <w:tcBorders>
              <w:left w:val="nil"/>
            </w:tcBorders>
          </w:tcPr>
          <w:p w14:paraId="05A3B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6DB4B" w14:textId="5CF296E0" w:rsidR="001E41F3" w:rsidRDefault="00DC5C47">
            <w:pPr>
              <w:pStyle w:val="CRCoverPage"/>
              <w:spacing w:after="0"/>
              <w:ind w:left="100"/>
              <w:rPr>
                <w:noProof/>
              </w:rPr>
            </w:pPr>
            <w:r w:rsidRPr="00DC5C47">
              <w:t>202</w:t>
            </w:r>
            <w:r w:rsidR="005D75CA">
              <w:t>1</w:t>
            </w:r>
            <w:r w:rsidRPr="00DC5C47">
              <w:t>-</w:t>
            </w:r>
            <w:r w:rsidR="005D75CA">
              <w:t>0</w:t>
            </w:r>
            <w:r w:rsidR="00F85E98">
              <w:t>2</w:t>
            </w:r>
            <w:r w:rsidRPr="00DC5C47">
              <w:t>-</w:t>
            </w:r>
            <w:r w:rsidR="00F85E98">
              <w:t>0</w:t>
            </w:r>
            <w:r w:rsidR="00146138">
              <w:t>5</w:t>
            </w:r>
          </w:p>
        </w:tc>
      </w:tr>
      <w:tr w:rsidR="001E41F3" w14:paraId="3956ACA5" w14:textId="77777777" w:rsidTr="00547111">
        <w:tc>
          <w:tcPr>
            <w:tcW w:w="1843" w:type="dxa"/>
            <w:tcBorders>
              <w:left w:val="single" w:sz="4" w:space="0" w:color="auto"/>
            </w:tcBorders>
          </w:tcPr>
          <w:p w14:paraId="178BDBD2" w14:textId="77777777" w:rsidR="001E41F3" w:rsidRDefault="001E41F3">
            <w:pPr>
              <w:pStyle w:val="CRCoverPage"/>
              <w:spacing w:after="0"/>
              <w:rPr>
                <w:b/>
                <w:i/>
                <w:noProof/>
                <w:sz w:val="8"/>
                <w:szCs w:val="8"/>
              </w:rPr>
            </w:pPr>
          </w:p>
        </w:tc>
        <w:tc>
          <w:tcPr>
            <w:tcW w:w="1986" w:type="dxa"/>
            <w:gridSpan w:val="4"/>
          </w:tcPr>
          <w:p w14:paraId="6B7CB272" w14:textId="77777777" w:rsidR="001E41F3" w:rsidRDefault="001E41F3">
            <w:pPr>
              <w:pStyle w:val="CRCoverPage"/>
              <w:spacing w:after="0"/>
              <w:rPr>
                <w:noProof/>
                <w:sz w:val="8"/>
                <w:szCs w:val="8"/>
              </w:rPr>
            </w:pPr>
          </w:p>
        </w:tc>
        <w:tc>
          <w:tcPr>
            <w:tcW w:w="2267" w:type="dxa"/>
            <w:gridSpan w:val="2"/>
          </w:tcPr>
          <w:p w14:paraId="29D6B13B" w14:textId="77777777" w:rsidR="001E41F3" w:rsidRDefault="001E41F3">
            <w:pPr>
              <w:pStyle w:val="CRCoverPage"/>
              <w:spacing w:after="0"/>
              <w:rPr>
                <w:noProof/>
                <w:sz w:val="8"/>
                <w:szCs w:val="8"/>
              </w:rPr>
            </w:pPr>
          </w:p>
        </w:tc>
        <w:tc>
          <w:tcPr>
            <w:tcW w:w="1417" w:type="dxa"/>
            <w:gridSpan w:val="3"/>
          </w:tcPr>
          <w:p w14:paraId="2C59FAFA" w14:textId="77777777" w:rsidR="001E41F3" w:rsidRDefault="001E41F3">
            <w:pPr>
              <w:pStyle w:val="CRCoverPage"/>
              <w:spacing w:after="0"/>
              <w:rPr>
                <w:noProof/>
                <w:sz w:val="8"/>
                <w:szCs w:val="8"/>
              </w:rPr>
            </w:pPr>
          </w:p>
        </w:tc>
        <w:tc>
          <w:tcPr>
            <w:tcW w:w="2127" w:type="dxa"/>
            <w:tcBorders>
              <w:right w:val="single" w:sz="4" w:space="0" w:color="auto"/>
            </w:tcBorders>
          </w:tcPr>
          <w:p w14:paraId="12FE1ACC" w14:textId="77777777" w:rsidR="001E41F3" w:rsidRDefault="001E41F3">
            <w:pPr>
              <w:pStyle w:val="CRCoverPage"/>
              <w:spacing w:after="0"/>
              <w:rPr>
                <w:noProof/>
                <w:sz w:val="8"/>
                <w:szCs w:val="8"/>
              </w:rPr>
            </w:pPr>
          </w:p>
        </w:tc>
      </w:tr>
      <w:tr w:rsidR="001E41F3" w14:paraId="718D3F57" w14:textId="77777777" w:rsidTr="00547111">
        <w:trPr>
          <w:cantSplit/>
        </w:trPr>
        <w:tc>
          <w:tcPr>
            <w:tcW w:w="1843" w:type="dxa"/>
            <w:tcBorders>
              <w:left w:val="single" w:sz="4" w:space="0" w:color="auto"/>
            </w:tcBorders>
          </w:tcPr>
          <w:p w14:paraId="4D2A1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60B9C" w14:textId="77777777" w:rsidR="001E41F3" w:rsidRPr="00A34930" w:rsidRDefault="00F9507C" w:rsidP="00D24991">
            <w:pPr>
              <w:pStyle w:val="CRCoverPage"/>
              <w:spacing w:after="0"/>
              <w:ind w:left="100" w:right="-609"/>
              <w:rPr>
                <w:b/>
                <w:bCs/>
                <w:noProof/>
              </w:rPr>
            </w:pPr>
            <w:r>
              <w:fldChar w:fldCharType="begin"/>
            </w:r>
            <w:r>
              <w:instrText xml:space="preserve"> DOCPROPERTY  Cat  \* MERGEFORMAT </w:instrText>
            </w:r>
            <w:r>
              <w:fldChar w:fldCharType="separate"/>
            </w:r>
            <w:r w:rsidR="00DC5C47">
              <w:rPr>
                <w:b/>
                <w:noProof/>
              </w:rPr>
              <w:t>F</w:t>
            </w:r>
            <w:r>
              <w:rPr>
                <w:b/>
                <w:noProof/>
              </w:rPr>
              <w:fldChar w:fldCharType="end"/>
            </w:r>
          </w:p>
        </w:tc>
        <w:tc>
          <w:tcPr>
            <w:tcW w:w="3402" w:type="dxa"/>
            <w:gridSpan w:val="5"/>
            <w:tcBorders>
              <w:left w:val="nil"/>
            </w:tcBorders>
          </w:tcPr>
          <w:p w14:paraId="2B6843ED" w14:textId="77777777" w:rsidR="001E41F3" w:rsidRDefault="001E41F3">
            <w:pPr>
              <w:pStyle w:val="CRCoverPage"/>
              <w:spacing w:after="0"/>
              <w:rPr>
                <w:noProof/>
              </w:rPr>
            </w:pPr>
          </w:p>
        </w:tc>
        <w:tc>
          <w:tcPr>
            <w:tcW w:w="1417" w:type="dxa"/>
            <w:gridSpan w:val="3"/>
            <w:tcBorders>
              <w:left w:val="nil"/>
            </w:tcBorders>
          </w:tcPr>
          <w:p w14:paraId="5A02B6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7EA88" w14:textId="77777777" w:rsidR="001E41F3" w:rsidRDefault="00DC5C47">
            <w:pPr>
              <w:pStyle w:val="CRCoverPage"/>
              <w:spacing w:after="0"/>
              <w:ind w:left="100"/>
              <w:rPr>
                <w:noProof/>
              </w:rPr>
            </w:pPr>
            <w:r w:rsidRPr="00DC5C47">
              <w:t>Rel-1</w:t>
            </w:r>
            <w:r>
              <w:t>6</w:t>
            </w:r>
          </w:p>
        </w:tc>
      </w:tr>
      <w:tr w:rsidR="001E41F3" w14:paraId="47B1DE1D" w14:textId="77777777" w:rsidTr="00547111">
        <w:tc>
          <w:tcPr>
            <w:tcW w:w="1843" w:type="dxa"/>
            <w:tcBorders>
              <w:left w:val="single" w:sz="4" w:space="0" w:color="auto"/>
              <w:bottom w:val="single" w:sz="4" w:space="0" w:color="auto"/>
            </w:tcBorders>
          </w:tcPr>
          <w:p w14:paraId="52C3E7F0" w14:textId="77777777" w:rsidR="001E41F3" w:rsidRDefault="001E41F3">
            <w:pPr>
              <w:pStyle w:val="CRCoverPage"/>
              <w:spacing w:after="0"/>
              <w:rPr>
                <w:b/>
                <w:i/>
                <w:noProof/>
              </w:rPr>
            </w:pPr>
          </w:p>
        </w:tc>
        <w:tc>
          <w:tcPr>
            <w:tcW w:w="4677" w:type="dxa"/>
            <w:gridSpan w:val="8"/>
            <w:tcBorders>
              <w:bottom w:val="single" w:sz="4" w:space="0" w:color="auto"/>
            </w:tcBorders>
          </w:tcPr>
          <w:p w14:paraId="40A5B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42B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C0A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FC513B2" w14:textId="77777777" w:rsidTr="00547111">
        <w:tc>
          <w:tcPr>
            <w:tcW w:w="1843" w:type="dxa"/>
          </w:tcPr>
          <w:p w14:paraId="0DA2E677" w14:textId="77777777" w:rsidR="001E41F3" w:rsidRDefault="001E41F3">
            <w:pPr>
              <w:pStyle w:val="CRCoverPage"/>
              <w:spacing w:after="0"/>
              <w:rPr>
                <w:b/>
                <w:i/>
                <w:noProof/>
                <w:sz w:val="8"/>
                <w:szCs w:val="8"/>
              </w:rPr>
            </w:pPr>
          </w:p>
        </w:tc>
        <w:tc>
          <w:tcPr>
            <w:tcW w:w="7797" w:type="dxa"/>
            <w:gridSpan w:val="10"/>
          </w:tcPr>
          <w:p w14:paraId="3D70143C" w14:textId="77777777" w:rsidR="001E41F3" w:rsidRDefault="001E41F3">
            <w:pPr>
              <w:pStyle w:val="CRCoverPage"/>
              <w:spacing w:after="0"/>
              <w:rPr>
                <w:noProof/>
                <w:sz w:val="8"/>
                <w:szCs w:val="8"/>
              </w:rPr>
            </w:pPr>
          </w:p>
        </w:tc>
      </w:tr>
      <w:tr w:rsidR="001E41F3" w14:paraId="305DE84B" w14:textId="77777777" w:rsidTr="00547111">
        <w:tc>
          <w:tcPr>
            <w:tcW w:w="2694" w:type="dxa"/>
            <w:gridSpan w:val="2"/>
            <w:tcBorders>
              <w:top w:val="single" w:sz="4" w:space="0" w:color="auto"/>
              <w:left w:val="single" w:sz="4" w:space="0" w:color="auto"/>
            </w:tcBorders>
          </w:tcPr>
          <w:p w14:paraId="16915B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3BE71" w14:textId="45DD0E62" w:rsidR="001E41F3" w:rsidRDefault="00E44040" w:rsidP="00EA3708">
            <w:pPr>
              <w:pStyle w:val="CRCoverPage"/>
              <w:spacing w:after="0"/>
              <w:jc w:val="both"/>
              <w:rPr>
                <w:noProof/>
              </w:rPr>
            </w:pPr>
            <w:r>
              <w:rPr>
                <w:noProof/>
              </w:rPr>
              <w:t>Steps</w:t>
            </w:r>
            <w:r w:rsidR="00F85E98">
              <w:rPr>
                <w:noProof/>
              </w:rPr>
              <w:t xml:space="preserve"> </w:t>
            </w:r>
            <w:r w:rsidR="00F51D60">
              <w:rPr>
                <w:noProof/>
              </w:rPr>
              <w:t xml:space="preserve">6 </w:t>
            </w:r>
            <w:r w:rsidR="007F4CF6">
              <w:rPr>
                <w:noProof/>
              </w:rPr>
              <w:t>and</w:t>
            </w:r>
            <w:r w:rsidR="00F51D60">
              <w:rPr>
                <w:noProof/>
              </w:rPr>
              <w:t xml:space="preserve"> </w:t>
            </w:r>
            <w:r w:rsidR="00F85E98">
              <w:rPr>
                <w:noProof/>
              </w:rPr>
              <w:t xml:space="preserve">8 of </w:t>
            </w:r>
            <w:r w:rsidR="00F85E98" w:rsidRPr="00D132BB">
              <w:t>6.5.1.4.2</w:t>
            </w:r>
            <w:r w:rsidR="00F85E98">
              <w:t xml:space="preserve"> (Test procedure) </w:t>
            </w:r>
            <w:r>
              <w:t xml:space="preserve">refer incorrectly to </w:t>
            </w:r>
            <w:r w:rsidR="00F51D60">
              <w:t xml:space="preserve">EIRP measurements and </w:t>
            </w:r>
            <w:r w:rsidR="00F85E98">
              <w:t>measurement window in step</w:t>
            </w:r>
            <w:r>
              <w:t>s</w:t>
            </w:r>
            <w:r w:rsidR="00F85E98">
              <w:t xml:space="preserve"> </w:t>
            </w:r>
            <w:r w:rsidR="00F51D60">
              <w:t xml:space="preserve">5 </w:t>
            </w:r>
            <w:r w:rsidR="007F4CF6">
              <w:t>and</w:t>
            </w:r>
            <w:r w:rsidR="00F51D60">
              <w:t xml:space="preserve"> </w:t>
            </w:r>
            <w:r w:rsidR="00F85E98">
              <w:t>7</w:t>
            </w:r>
            <w:r w:rsidR="00F51D60">
              <w:t xml:space="preserve"> respectively</w:t>
            </w:r>
            <w:r w:rsidR="003808D6">
              <w:t xml:space="preserve">, referring to steps 4 </w:t>
            </w:r>
            <w:r w:rsidR="007F4CF6">
              <w:t xml:space="preserve">and </w:t>
            </w:r>
            <w:r w:rsidR="00326A8D">
              <w:t>6</w:t>
            </w:r>
            <w:r w:rsidR="007F4CF6">
              <w:t xml:space="preserve"> instead</w:t>
            </w:r>
            <w:r w:rsidR="00F51D60">
              <w:t>.</w:t>
            </w:r>
          </w:p>
        </w:tc>
      </w:tr>
      <w:tr w:rsidR="001E41F3" w14:paraId="259E9ACB" w14:textId="77777777" w:rsidTr="00547111">
        <w:tc>
          <w:tcPr>
            <w:tcW w:w="2694" w:type="dxa"/>
            <w:gridSpan w:val="2"/>
            <w:tcBorders>
              <w:left w:val="single" w:sz="4" w:space="0" w:color="auto"/>
            </w:tcBorders>
          </w:tcPr>
          <w:p w14:paraId="1DA546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48AD2" w14:textId="77777777" w:rsidR="001E41F3" w:rsidRDefault="001E41F3">
            <w:pPr>
              <w:pStyle w:val="CRCoverPage"/>
              <w:spacing w:after="0"/>
              <w:rPr>
                <w:noProof/>
                <w:sz w:val="8"/>
                <w:szCs w:val="8"/>
              </w:rPr>
            </w:pPr>
          </w:p>
        </w:tc>
      </w:tr>
      <w:tr w:rsidR="001E41F3" w14:paraId="4603F0DF" w14:textId="77777777" w:rsidTr="00547111">
        <w:tc>
          <w:tcPr>
            <w:tcW w:w="2694" w:type="dxa"/>
            <w:gridSpan w:val="2"/>
            <w:tcBorders>
              <w:left w:val="single" w:sz="4" w:space="0" w:color="auto"/>
            </w:tcBorders>
          </w:tcPr>
          <w:p w14:paraId="50A524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875D" w14:textId="58BB24F5" w:rsidR="00181117" w:rsidRPr="002F5B2C" w:rsidRDefault="00E44040" w:rsidP="00E105E3">
            <w:pPr>
              <w:pStyle w:val="B10"/>
              <w:ind w:left="0" w:firstLine="0"/>
              <w:jc w:val="both"/>
              <w:rPr>
                <w:rFonts w:ascii="Arial" w:hAnsi="Arial" w:cs="Arial"/>
                <w:noProof/>
              </w:rPr>
            </w:pPr>
            <w:r w:rsidRPr="00E44040">
              <w:rPr>
                <w:rFonts w:ascii="Arial" w:hAnsi="Arial" w:cs="Arial"/>
                <w:noProof/>
              </w:rPr>
              <w:t xml:space="preserve">Typos have been corrected in step 6 </w:t>
            </w:r>
            <w:r w:rsidR="007F4CF6">
              <w:rPr>
                <w:rFonts w:ascii="Arial" w:hAnsi="Arial" w:cs="Arial"/>
                <w:noProof/>
              </w:rPr>
              <w:t>and</w:t>
            </w:r>
            <w:r w:rsidRPr="00E44040">
              <w:rPr>
                <w:rFonts w:ascii="Arial" w:hAnsi="Arial" w:cs="Arial"/>
                <w:noProof/>
              </w:rPr>
              <w:t xml:space="preserve"> 8 of 6.5.1.4.2 (Test procedure) as the EIRP measurements and measurement window are discussed in step 5 </w:t>
            </w:r>
            <w:r w:rsidR="007F4CF6">
              <w:rPr>
                <w:rFonts w:ascii="Arial" w:hAnsi="Arial" w:cs="Arial"/>
                <w:noProof/>
              </w:rPr>
              <w:t>and</w:t>
            </w:r>
            <w:r w:rsidRPr="00E44040">
              <w:rPr>
                <w:rFonts w:ascii="Arial" w:hAnsi="Arial" w:cs="Arial"/>
                <w:noProof/>
              </w:rPr>
              <w:t xml:space="preserve"> 7, respectively.</w:t>
            </w:r>
          </w:p>
        </w:tc>
      </w:tr>
      <w:tr w:rsidR="001E41F3" w14:paraId="4D9F7F2B" w14:textId="77777777" w:rsidTr="00547111">
        <w:tc>
          <w:tcPr>
            <w:tcW w:w="2694" w:type="dxa"/>
            <w:gridSpan w:val="2"/>
            <w:tcBorders>
              <w:left w:val="single" w:sz="4" w:space="0" w:color="auto"/>
            </w:tcBorders>
          </w:tcPr>
          <w:p w14:paraId="203C7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E28F47" w14:textId="77777777" w:rsidR="001E41F3" w:rsidRDefault="001E41F3">
            <w:pPr>
              <w:pStyle w:val="CRCoverPage"/>
              <w:spacing w:after="0"/>
              <w:rPr>
                <w:noProof/>
                <w:sz w:val="8"/>
                <w:szCs w:val="8"/>
              </w:rPr>
            </w:pPr>
          </w:p>
        </w:tc>
      </w:tr>
      <w:tr w:rsidR="00E96875" w14:paraId="57A3C62D" w14:textId="77777777" w:rsidTr="00547111">
        <w:tc>
          <w:tcPr>
            <w:tcW w:w="2694" w:type="dxa"/>
            <w:gridSpan w:val="2"/>
            <w:tcBorders>
              <w:left w:val="single" w:sz="4" w:space="0" w:color="auto"/>
              <w:bottom w:val="single" w:sz="4" w:space="0" w:color="auto"/>
            </w:tcBorders>
          </w:tcPr>
          <w:p w14:paraId="7ADE6F6E" w14:textId="77777777" w:rsidR="00E96875" w:rsidRDefault="00E96875" w:rsidP="00E96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4DC" w14:textId="77777777" w:rsidR="00E96875" w:rsidRDefault="00E96875" w:rsidP="0082124F">
            <w:pPr>
              <w:pStyle w:val="CRCoverPage"/>
              <w:spacing w:after="0"/>
              <w:rPr>
                <w:noProof/>
              </w:rPr>
            </w:pPr>
            <w:r>
              <w:rPr>
                <w:noProof/>
              </w:rPr>
              <w:t xml:space="preserve">Test specifications will remain </w:t>
            </w:r>
            <w:r w:rsidR="00E22F44">
              <w:rPr>
                <w:noProof/>
              </w:rPr>
              <w:t>misleading</w:t>
            </w:r>
            <w:r>
              <w:rPr>
                <w:noProof/>
              </w:rPr>
              <w:t>.</w:t>
            </w:r>
          </w:p>
        </w:tc>
      </w:tr>
      <w:tr w:rsidR="001E41F3" w14:paraId="3118963C" w14:textId="77777777" w:rsidTr="00547111">
        <w:tc>
          <w:tcPr>
            <w:tcW w:w="2694" w:type="dxa"/>
            <w:gridSpan w:val="2"/>
          </w:tcPr>
          <w:p w14:paraId="40F68669" w14:textId="77777777" w:rsidR="001E41F3" w:rsidRDefault="001E41F3">
            <w:pPr>
              <w:pStyle w:val="CRCoverPage"/>
              <w:spacing w:after="0"/>
              <w:rPr>
                <w:b/>
                <w:i/>
                <w:noProof/>
                <w:sz w:val="8"/>
                <w:szCs w:val="8"/>
              </w:rPr>
            </w:pPr>
          </w:p>
        </w:tc>
        <w:tc>
          <w:tcPr>
            <w:tcW w:w="6946" w:type="dxa"/>
            <w:gridSpan w:val="9"/>
          </w:tcPr>
          <w:p w14:paraId="4C8F50B9" w14:textId="77777777" w:rsidR="001E41F3" w:rsidRDefault="001E41F3">
            <w:pPr>
              <w:pStyle w:val="CRCoverPage"/>
              <w:spacing w:after="0"/>
              <w:rPr>
                <w:noProof/>
                <w:sz w:val="8"/>
                <w:szCs w:val="8"/>
              </w:rPr>
            </w:pPr>
          </w:p>
        </w:tc>
      </w:tr>
      <w:tr w:rsidR="001E41F3" w14:paraId="49F43829" w14:textId="77777777" w:rsidTr="00547111">
        <w:tc>
          <w:tcPr>
            <w:tcW w:w="2694" w:type="dxa"/>
            <w:gridSpan w:val="2"/>
            <w:tcBorders>
              <w:top w:val="single" w:sz="4" w:space="0" w:color="auto"/>
              <w:left w:val="single" w:sz="4" w:space="0" w:color="auto"/>
            </w:tcBorders>
          </w:tcPr>
          <w:p w14:paraId="17484B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7B1FE" w14:textId="073B95D8" w:rsidR="001E41F3" w:rsidRDefault="00A51709">
            <w:pPr>
              <w:pStyle w:val="CRCoverPage"/>
              <w:spacing w:after="0"/>
              <w:ind w:left="100"/>
              <w:rPr>
                <w:noProof/>
              </w:rPr>
            </w:pPr>
            <w:r>
              <w:rPr>
                <w:noProof/>
              </w:rPr>
              <w:t>6.5.1.4.2</w:t>
            </w:r>
          </w:p>
        </w:tc>
      </w:tr>
      <w:tr w:rsidR="001E41F3" w14:paraId="0A145A02" w14:textId="77777777" w:rsidTr="00547111">
        <w:tc>
          <w:tcPr>
            <w:tcW w:w="2694" w:type="dxa"/>
            <w:gridSpan w:val="2"/>
            <w:tcBorders>
              <w:left w:val="single" w:sz="4" w:space="0" w:color="auto"/>
            </w:tcBorders>
          </w:tcPr>
          <w:p w14:paraId="391B63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1061C" w14:textId="77777777" w:rsidR="001E41F3" w:rsidRDefault="001E41F3">
            <w:pPr>
              <w:pStyle w:val="CRCoverPage"/>
              <w:spacing w:after="0"/>
              <w:rPr>
                <w:noProof/>
                <w:sz w:val="8"/>
                <w:szCs w:val="8"/>
              </w:rPr>
            </w:pPr>
          </w:p>
        </w:tc>
      </w:tr>
      <w:tr w:rsidR="001E41F3" w14:paraId="58610E62" w14:textId="77777777" w:rsidTr="00547111">
        <w:tc>
          <w:tcPr>
            <w:tcW w:w="2694" w:type="dxa"/>
            <w:gridSpan w:val="2"/>
            <w:tcBorders>
              <w:left w:val="single" w:sz="4" w:space="0" w:color="auto"/>
            </w:tcBorders>
          </w:tcPr>
          <w:p w14:paraId="49CDB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9EF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77C3D" w14:textId="77777777" w:rsidR="001E41F3" w:rsidRDefault="001E41F3">
            <w:pPr>
              <w:pStyle w:val="CRCoverPage"/>
              <w:spacing w:after="0"/>
              <w:jc w:val="center"/>
              <w:rPr>
                <w:b/>
                <w:caps/>
                <w:noProof/>
              </w:rPr>
            </w:pPr>
            <w:r>
              <w:rPr>
                <w:b/>
                <w:caps/>
                <w:noProof/>
              </w:rPr>
              <w:t>N</w:t>
            </w:r>
          </w:p>
        </w:tc>
        <w:tc>
          <w:tcPr>
            <w:tcW w:w="2977" w:type="dxa"/>
            <w:gridSpan w:val="4"/>
          </w:tcPr>
          <w:p w14:paraId="16561A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4E56B5" w14:textId="77777777" w:rsidR="001E41F3" w:rsidRDefault="001E41F3">
            <w:pPr>
              <w:pStyle w:val="CRCoverPage"/>
              <w:spacing w:after="0"/>
              <w:ind w:left="99"/>
              <w:rPr>
                <w:noProof/>
              </w:rPr>
            </w:pPr>
          </w:p>
        </w:tc>
      </w:tr>
      <w:tr w:rsidR="001E41F3" w14:paraId="5681A7FC" w14:textId="77777777" w:rsidTr="00547111">
        <w:tc>
          <w:tcPr>
            <w:tcW w:w="2694" w:type="dxa"/>
            <w:gridSpan w:val="2"/>
            <w:tcBorders>
              <w:left w:val="single" w:sz="4" w:space="0" w:color="auto"/>
            </w:tcBorders>
          </w:tcPr>
          <w:p w14:paraId="1E719B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4F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DA937" w14:textId="77777777" w:rsidR="001E41F3" w:rsidRDefault="00F84060">
            <w:pPr>
              <w:pStyle w:val="CRCoverPage"/>
              <w:spacing w:after="0"/>
              <w:jc w:val="center"/>
              <w:rPr>
                <w:b/>
                <w:caps/>
                <w:noProof/>
              </w:rPr>
            </w:pPr>
            <w:r>
              <w:rPr>
                <w:b/>
                <w:caps/>
                <w:noProof/>
              </w:rPr>
              <w:t>x</w:t>
            </w:r>
          </w:p>
        </w:tc>
        <w:tc>
          <w:tcPr>
            <w:tcW w:w="2977" w:type="dxa"/>
            <w:gridSpan w:val="4"/>
          </w:tcPr>
          <w:p w14:paraId="5B518F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8751C" w14:textId="77777777" w:rsidR="001E41F3" w:rsidRDefault="00145D43">
            <w:pPr>
              <w:pStyle w:val="CRCoverPage"/>
              <w:spacing w:after="0"/>
              <w:ind w:left="99"/>
              <w:rPr>
                <w:noProof/>
              </w:rPr>
            </w:pPr>
            <w:r>
              <w:rPr>
                <w:noProof/>
              </w:rPr>
              <w:t xml:space="preserve">TS/TR ... CR ... </w:t>
            </w:r>
          </w:p>
        </w:tc>
      </w:tr>
      <w:tr w:rsidR="001E41F3" w14:paraId="1CC97525" w14:textId="77777777" w:rsidTr="00547111">
        <w:tc>
          <w:tcPr>
            <w:tcW w:w="2694" w:type="dxa"/>
            <w:gridSpan w:val="2"/>
            <w:tcBorders>
              <w:left w:val="single" w:sz="4" w:space="0" w:color="auto"/>
            </w:tcBorders>
          </w:tcPr>
          <w:p w14:paraId="47164F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963DE" w14:textId="3D94D6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1DA8" w14:textId="11F5D447" w:rsidR="001E41F3" w:rsidRDefault="00F85E98">
            <w:pPr>
              <w:pStyle w:val="CRCoverPage"/>
              <w:spacing w:after="0"/>
              <w:jc w:val="center"/>
              <w:rPr>
                <w:b/>
                <w:caps/>
                <w:noProof/>
              </w:rPr>
            </w:pPr>
            <w:r>
              <w:rPr>
                <w:b/>
                <w:caps/>
                <w:noProof/>
              </w:rPr>
              <w:t>x</w:t>
            </w:r>
          </w:p>
        </w:tc>
        <w:tc>
          <w:tcPr>
            <w:tcW w:w="2977" w:type="dxa"/>
            <w:gridSpan w:val="4"/>
          </w:tcPr>
          <w:p w14:paraId="1BE37F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B1CB1B" w14:textId="10565E4F" w:rsidR="001E41F3" w:rsidRDefault="00145D43">
            <w:pPr>
              <w:pStyle w:val="CRCoverPage"/>
              <w:spacing w:after="0"/>
              <w:ind w:left="99"/>
              <w:rPr>
                <w:noProof/>
              </w:rPr>
            </w:pPr>
            <w:r>
              <w:rPr>
                <w:noProof/>
              </w:rPr>
              <w:t xml:space="preserve">TS/TR </w:t>
            </w:r>
            <w:r w:rsidR="00F85E98">
              <w:rPr>
                <w:noProof/>
              </w:rPr>
              <w:t>…</w:t>
            </w:r>
            <w:r>
              <w:rPr>
                <w:noProof/>
              </w:rPr>
              <w:t xml:space="preserve"> CR </w:t>
            </w:r>
            <w:r w:rsidRPr="00F85E98">
              <w:rPr>
                <w:noProof/>
              </w:rPr>
              <w:t>...</w:t>
            </w:r>
            <w:r>
              <w:rPr>
                <w:noProof/>
              </w:rPr>
              <w:t xml:space="preserve"> </w:t>
            </w:r>
          </w:p>
        </w:tc>
      </w:tr>
      <w:tr w:rsidR="001E41F3" w14:paraId="4BA00138" w14:textId="77777777" w:rsidTr="00547111">
        <w:tc>
          <w:tcPr>
            <w:tcW w:w="2694" w:type="dxa"/>
            <w:gridSpan w:val="2"/>
            <w:tcBorders>
              <w:left w:val="single" w:sz="4" w:space="0" w:color="auto"/>
            </w:tcBorders>
          </w:tcPr>
          <w:p w14:paraId="779FD7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D39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FABC" w14:textId="77777777" w:rsidR="001E41F3" w:rsidRDefault="00F84060">
            <w:pPr>
              <w:pStyle w:val="CRCoverPage"/>
              <w:spacing w:after="0"/>
              <w:jc w:val="center"/>
              <w:rPr>
                <w:b/>
                <w:caps/>
                <w:noProof/>
              </w:rPr>
            </w:pPr>
            <w:r>
              <w:rPr>
                <w:b/>
                <w:caps/>
                <w:noProof/>
              </w:rPr>
              <w:t>x</w:t>
            </w:r>
          </w:p>
        </w:tc>
        <w:tc>
          <w:tcPr>
            <w:tcW w:w="2977" w:type="dxa"/>
            <w:gridSpan w:val="4"/>
          </w:tcPr>
          <w:p w14:paraId="0E13E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69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5C406" w14:textId="77777777" w:rsidTr="008863B9">
        <w:tc>
          <w:tcPr>
            <w:tcW w:w="2694" w:type="dxa"/>
            <w:gridSpan w:val="2"/>
            <w:tcBorders>
              <w:left w:val="single" w:sz="4" w:space="0" w:color="auto"/>
            </w:tcBorders>
          </w:tcPr>
          <w:p w14:paraId="545B92CA" w14:textId="77777777" w:rsidR="001E41F3" w:rsidRDefault="001E41F3">
            <w:pPr>
              <w:pStyle w:val="CRCoverPage"/>
              <w:spacing w:after="0"/>
              <w:rPr>
                <w:b/>
                <w:i/>
                <w:noProof/>
              </w:rPr>
            </w:pPr>
          </w:p>
        </w:tc>
        <w:tc>
          <w:tcPr>
            <w:tcW w:w="6946" w:type="dxa"/>
            <w:gridSpan w:val="9"/>
            <w:tcBorders>
              <w:right w:val="single" w:sz="4" w:space="0" w:color="auto"/>
            </w:tcBorders>
          </w:tcPr>
          <w:p w14:paraId="581B3A3B" w14:textId="77777777" w:rsidR="001E41F3" w:rsidRDefault="001E41F3">
            <w:pPr>
              <w:pStyle w:val="CRCoverPage"/>
              <w:spacing w:after="0"/>
              <w:rPr>
                <w:noProof/>
              </w:rPr>
            </w:pPr>
          </w:p>
        </w:tc>
      </w:tr>
      <w:tr w:rsidR="001E41F3" w14:paraId="7855DDFE" w14:textId="77777777" w:rsidTr="008863B9">
        <w:tc>
          <w:tcPr>
            <w:tcW w:w="2694" w:type="dxa"/>
            <w:gridSpan w:val="2"/>
            <w:tcBorders>
              <w:left w:val="single" w:sz="4" w:space="0" w:color="auto"/>
              <w:bottom w:val="single" w:sz="4" w:space="0" w:color="auto"/>
            </w:tcBorders>
          </w:tcPr>
          <w:p w14:paraId="378DE4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FAFBD" w14:textId="77777777" w:rsidR="001E41F3" w:rsidRDefault="001E41F3">
            <w:pPr>
              <w:pStyle w:val="CRCoverPage"/>
              <w:spacing w:after="0"/>
              <w:ind w:left="100"/>
              <w:rPr>
                <w:noProof/>
              </w:rPr>
            </w:pPr>
          </w:p>
        </w:tc>
      </w:tr>
      <w:tr w:rsidR="008863B9" w:rsidRPr="008863B9" w14:paraId="424C5B7F" w14:textId="77777777" w:rsidTr="0096350A">
        <w:tc>
          <w:tcPr>
            <w:tcW w:w="2694" w:type="dxa"/>
            <w:gridSpan w:val="2"/>
            <w:tcBorders>
              <w:top w:val="single" w:sz="4" w:space="0" w:color="auto"/>
              <w:bottom w:val="single" w:sz="4" w:space="0" w:color="auto"/>
            </w:tcBorders>
          </w:tcPr>
          <w:p w14:paraId="11324E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BC1F3" w14:textId="77777777" w:rsidR="008863B9" w:rsidRPr="008863B9" w:rsidRDefault="008863B9">
            <w:pPr>
              <w:pStyle w:val="CRCoverPage"/>
              <w:spacing w:after="0"/>
              <w:ind w:left="100"/>
              <w:rPr>
                <w:noProof/>
                <w:sz w:val="8"/>
                <w:szCs w:val="8"/>
              </w:rPr>
            </w:pPr>
          </w:p>
        </w:tc>
      </w:tr>
      <w:tr w:rsidR="008863B9" w14:paraId="49E911FA" w14:textId="77777777" w:rsidTr="008863B9">
        <w:tc>
          <w:tcPr>
            <w:tcW w:w="2694" w:type="dxa"/>
            <w:gridSpan w:val="2"/>
            <w:tcBorders>
              <w:top w:val="single" w:sz="4" w:space="0" w:color="auto"/>
              <w:left w:val="single" w:sz="4" w:space="0" w:color="auto"/>
              <w:bottom w:val="single" w:sz="4" w:space="0" w:color="auto"/>
            </w:tcBorders>
          </w:tcPr>
          <w:p w14:paraId="065EF7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0EDA2" w14:textId="337E8A30" w:rsidR="006C4014" w:rsidRPr="00C72B52" w:rsidRDefault="00E65A26" w:rsidP="00C72B52">
            <w:pPr>
              <w:pStyle w:val="CRCoverPage"/>
              <w:ind w:left="100"/>
              <w:rPr>
                <w:highlight w:val="yellow"/>
              </w:rPr>
            </w:pPr>
            <w:r w:rsidRPr="00F9507C">
              <w:t>CR number updated from 456 to 0456 to resolve</w:t>
            </w:r>
            <w:r w:rsidR="00867267" w:rsidRPr="00F9507C">
              <w:t xml:space="preserve"> inconsistency with</w:t>
            </w:r>
            <w:r w:rsidRPr="00F9507C">
              <w:t xml:space="preserve"> 3GU</w:t>
            </w:r>
            <w:r w:rsidR="00867267" w:rsidRPr="00F9507C">
              <w:t>.</w:t>
            </w:r>
          </w:p>
        </w:tc>
      </w:tr>
    </w:tbl>
    <w:p w14:paraId="0D6391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D24BCC" w14:textId="77777777" w:rsidR="007300B6" w:rsidRDefault="007300B6" w:rsidP="007300B6">
      <w:pPr>
        <w:rPr>
          <w:rFonts w:ascii="Arial" w:eastAsia="??" w:hAnsi="Arial"/>
          <w:color w:val="FF0000"/>
          <w:sz w:val="32"/>
        </w:rPr>
      </w:pPr>
      <w:bookmarkStart w:id="1" w:name="_Toc52213917"/>
      <w:bookmarkStart w:id="2" w:name="_Toc43977328"/>
      <w:bookmarkStart w:id="3" w:name="_Toc36560791"/>
      <w:bookmarkStart w:id="4" w:name="_Toc36118676"/>
      <w:bookmarkStart w:id="5" w:name="_Toc36116627"/>
      <w:bookmarkStart w:id="6" w:name="_Toc29495576"/>
      <w:bookmarkStart w:id="7" w:name="_Toc27476135"/>
      <w:r>
        <w:rPr>
          <w:rFonts w:ascii="Arial" w:eastAsia="??" w:hAnsi="Arial"/>
          <w:color w:val="FF0000"/>
          <w:sz w:val="32"/>
        </w:rPr>
        <w:lastRenderedPageBreak/>
        <w:t>&lt;&lt; Start of change</w:t>
      </w:r>
      <w:r w:rsidR="00907854">
        <w:rPr>
          <w:rFonts w:ascii="Arial" w:eastAsia="??" w:hAnsi="Arial"/>
          <w:color w:val="FF0000"/>
          <w:sz w:val="32"/>
        </w:rPr>
        <w:t xml:space="preserve"> </w:t>
      </w:r>
      <w:r>
        <w:rPr>
          <w:rFonts w:ascii="Arial" w:eastAsia="??" w:hAnsi="Arial"/>
          <w:color w:val="FF0000"/>
          <w:sz w:val="32"/>
        </w:rPr>
        <w:t>&gt;&gt;</w:t>
      </w:r>
    </w:p>
    <w:bookmarkEnd w:id="1"/>
    <w:bookmarkEnd w:id="2"/>
    <w:bookmarkEnd w:id="3"/>
    <w:bookmarkEnd w:id="4"/>
    <w:bookmarkEnd w:id="5"/>
    <w:bookmarkEnd w:id="6"/>
    <w:bookmarkEnd w:id="7"/>
    <w:p w14:paraId="4930D2FE" w14:textId="77777777" w:rsidR="00EC4C41" w:rsidRPr="00D132BB" w:rsidRDefault="00EC4C41" w:rsidP="00EC4C41">
      <w:pPr>
        <w:pStyle w:val="H6"/>
      </w:pPr>
      <w:r w:rsidRPr="00D132BB">
        <w:t>6.5.1.4.2</w:t>
      </w:r>
      <w:r w:rsidRPr="00D132BB">
        <w:tab/>
        <w:t>Test procedure</w:t>
      </w:r>
    </w:p>
    <w:p w14:paraId="711B3DC7" w14:textId="77777777" w:rsidR="00EC4C41" w:rsidRPr="00D132BB" w:rsidRDefault="00EC4C41" w:rsidP="00EC4C41">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D1DDD86" w14:textId="77777777" w:rsidR="00EC4C41" w:rsidRPr="00D132BB" w:rsidRDefault="00EC4C41" w:rsidP="00EC4C41">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3DC83C9D" w14:textId="77777777" w:rsidR="00EC4C41" w:rsidRPr="00D132BB" w:rsidRDefault="00EC4C41" w:rsidP="00EC4C41">
      <w:pPr>
        <w:pStyle w:val="B10"/>
      </w:pPr>
      <w:r w:rsidRPr="00D132BB">
        <w:t>3.</w:t>
      </w:r>
      <w:r w:rsidRPr="00D132BB">
        <w:tab/>
        <w:t xml:space="preserve">Send continuously uplink power control "up" commands in every uplink scheduling information to the UE; allow at least 200 </w:t>
      </w:r>
      <w:proofErr w:type="spellStart"/>
      <w:r w:rsidRPr="00D132BB">
        <w:t>ms</w:t>
      </w:r>
      <w:proofErr w:type="spellEnd"/>
      <w:r w:rsidRPr="00D132BB">
        <w:t xml:space="preserve"> for the UE to reach maximum output power. Allow at least BEAM_SELECT_WAIT_TIME (Note 1) for the UE Tx beam selection to complete.</w:t>
      </w:r>
    </w:p>
    <w:p w14:paraId="45CA3232" w14:textId="77777777" w:rsidR="00EC4C41" w:rsidRPr="00D132BB" w:rsidRDefault="00EC4C41" w:rsidP="00EC4C41">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78F475DD" w14:textId="77777777" w:rsidR="00EC4C41" w:rsidRPr="00D132BB" w:rsidRDefault="00EC4C41" w:rsidP="00EC4C41">
      <w:pPr>
        <w:pStyle w:val="B10"/>
      </w:pPr>
      <w:r w:rsidRPr="00D132BB">
        <w:t>5.</w:t>
      </w:r>
      <w:r w:rsidRPr="00D132BB">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D132BB">
        <w:t>theta</w:t>
      </w:r>
      <w:proofErr w:type="gramEnd"/>
      <w:r w:rsidRPr="00D132BB">
        <w:t xml:space="preserve"> and phi.</w:t>
      </w:r>
    </w:p>
    <w:p w14:paraId="555A86FC" w14:textId="7D870584" w:rsidR="00EC4C41" w:rsidRPr="00D132BB" w:rsidRDefault="00EC4C41" w:rsidP="00EC4C41">
      <w:pPr>
        <w:pStyle w:val="B10"/>
      </w:pPr>
      <w:r w:rsidRPr="00D132BB">
        <w:t>6.</w:t>
      </w:r>
      <w:r w:rsidRPr="00D132BB">
        <w:tab/>
        <w:t xml:space="preserve">Calculate the total EIRP from both polarizations, </w:t>
      </w:r>
      <w:proofErr w:type="gramStart"/>
      <w:r w:rsidRPr="00D132BB">
        <w:t>theta</w:t>
      </w:r>
      <w:proofErr w:type="gramEnd"/>
      <w:r w:rsidRPr="00D132BB">
        <w:t xml:space="preserve"> and phi, within the range of all frequencies measured in step </w:t>
      </w:r>
      <w:del w:id="8" w:author="Flores Fernandez" w:date="2021-02-01T15:23:00Z">
        <w:r w:rsidRPr="00D132BB" w:rsidDel="00CD1CDB">
          <w:delText xml:space="preserve">4 </w:delText>
        </w:r>
      </w:del>
      <w:ins w:id="9" w:author="Flores Fernandez" w:date="2021-02-01T15:23:00Z">
        <w:r w:rsidR="00CD1CDB">
          <w:t>5</w:t>
        </w:r>
        <w:r w:rsidR="00CD1CDB" w:rsidRPr="00D132BB">
          <w:t xml:space="preserve"> </w:t>
        </w:r>
      </w:ins>
      <w:r w:rsidRPr="00D132BB">
        <w:t>and save this value as "Total EIRP". EIRP measurement procedure is defined in Annex K.</w:t>
      </w:r>
    </w:p>
    <w:p w14:paraId="0CF95A60" w14:textId="77777777" w:rsidR="00EC4C41" w:rsidRPr="00D132BB" w:rsidRDefault="00EC4C41" w:rsidP="00EC4C41">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50CCCC5" w14:textId="47878939" w:rsidR="00EC4C41" w:rsidRPr="00D132BB" w:rsidRDefault="00EC4C41" w:rsidP="00EC4C41">
      <w:pPr>
        <w:pStyle w:val="B10"/>
      </w:pPr>
      <w:r w:rsidRPr="00D132BB">
        <w:t>8.</w:t>
      </w:r>
      <w:r w:rsidRPr="00D132BB">
        <w:tab/>
        <w:t xml:space="preserve">The “Occupied Bandwidth” is the width of the measurement window obtained in step </w:t>
      </w:r>
      <w:del w:id="10" w:author="Flores Fernandez" w:date="2021-02-01T15:23:00Z">
        <w:r w:rsidRPr="00D132BB" w:rsidDel="00CD1CDB">
          <w:delText>6</w:delText>
        </w:r>
      </w:del>
      <w:ins w:id="11" w:author="Flores Fernandez" w:date="2021-02-01T15:23:00Z">
        <w:r w:rsidR="00CD1CDB">
          <w:t>7</w:t>
        </w:r>
      </w:ins>
      <w:r w:rsidRPr="00D132BB">
        <w:t>.</w:t>
      </w:r>
    </w:p>
    <w:p w14:paraId="012791E9" w14:textId="0CDAC8FD"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D5DE5" w14:textId="77777777" w:rsidR="007C494C" w:rsidRDefault="007C494C">
      <w:r>
        <w:separator/>
      </w:r>
    </w:p>
  </w:endnote>
  <w:endnote w:type="continuationSeparator" w:id="0">
    <w:p w14:paraId="5FC46537" w14:textId="77777777" w:rsidR="007C494C" w:rsidRDefault="007C494C">
      <w:r>
        <w:continuationSeparator/>
      </w:r>
    </w:p>
  </w:endnote>
  <w:endnote w:type="continuationNotice" w:id="1">
    <w:p w14:paraId="1F236508" w14:textId="77777777" w:rsidR="007C494C" w:rsidRDefault="007C4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F2F5D" w14:textId="77777777" w:rsidR="007C494C" w:rsidRDefault="007C494C">
      <w:r>
        <w:separator/>
      </w:r>
    </w:p>
  </w:footnote>
  <w:footnote w:type="continuationSeparator" w:id="0">
    <w:p w14:paraId="3A0CF5FD" w14:textId="77777777" w:rsidR="007C494C" w:rsidRDefault="007C494C">
      <w:r>
        <w:continuationSeparator/>
      </w:r>
    </w:p>
  </w:footnote>
  <w:footnote w:type="continuationNotice" w:id="1">
    <w:p w14:paraId="72A2ED90" w14:textId="77777777" w:rsidR="007C494C" w:rsidRDefault="007C4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AADCB" w14:textId="77777777" w:rsidR="00E96875" w:rsidRDefault="00E96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C3630"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A39F3"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D5EFB"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6"/>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0"/>
    <w:lvlOverride w:ilvl="0">
      <w:startOverride w:val="1"/>
    </w:lvlOverride>
  </w:num>
  <w:num w:numId="23">
    <w:abstractNumId w:val="1"/>
  </w:num>
  <w:num w:numId="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2"/>
    <w:rsid w:val="00017D8C"/>
    <w:rsid w:val="00022E4A"/>
    <w:rsid w:val="00033D8E"/>
    <w:rsid w:val="00054A72"/>
    <w:rsid w:val="000904C4"/>
    <w:rsid w:val="0009439C"/>
    <w:rsid w:val="000A6394"/>
    <w:rsid w:val="000B7FED"/>
    <w:rsid w:val="000C038A"/>
    <w:rsid w:val="000C6598"/>
    <w:rsid w:val="000D44B3"/>
    <w:rsid w:val="000E0E39"/>
    <w:rsid w:val="000E5DCA"/>
    <w:rsid w:val="000F3DF7"/>
    <w:rsid w:val="00102730"/>
    <w:rsid w:val="00111D6A"/>
    <w:rsid w:val="00145D43"/>
    <w:rsid w:val="00146138"/>
    <w:rsid w:val="00150C67"/>
    <w:rsid w:val="001547E6"/>
    <w:rsid w:val="00164D85"/>
    <w:rsid w:val="00164F7E"/>
    <w:rsid w:val="00181117"/>
    <w:rsid w:val="00192C46"/>
    <w:rsid w:val="00193A23"/>
    <w:rsid w:val="001A08B3"/>
    <w:rsid w:val="001A7B60"/>
    <w:rsid w:val="001B3C85"/>
    <w:rsid w:val="001B52F0"/>
    <w:rsid w:val="001B7A65"/>
    <w:rsid w:val="001C4FDC"/>
    <w:rsid w:val="001D2F0C"/>
    <w:rsid w:val="001E41F3"/>
    <w:rsid w:val="002543F6"/>
    <w:rsid w:val="0026004D"/>
    <w:rsid w:val="002640DD"/>
    <w:rsid w:val="002734D1"/>
    <w:rsid w:val="00275D12"/>
    <w:rsid w:val="00284FEB"/>
    <w:rsid w:val="002860C4"/>
    <w:rsid w:val="00296579"/>
    <w:rsid w:val="002B5741"/>
    <w:rsid w:val="002E472E"/>
    <w:rsid w:val="002F5B2C"/>
    <w:rsid w:val="00305409"/>
    <w:rsid w:val="0032664B"/>
    <w:rsid w:val="00326A8D"/>
    <w:rsid w:val="003524B1"/>
    <w:rsid w:val="003609EF"/>
    <w:rsid w:val="0036231A"/>
    <w:rsid w:val="00367268"/>
    <w:rsid w:val="00374DD4"/>
    <w:rsid w:val="003808D6"/>
    <w:rsid w:val="00380C37"/>
    <w:rsid w:val="00381BA5"/>
    <w:rsid w:val="00386058"/>
    <w:rsid w:val="00397413"/>
    <w:rsid w:val="003C1D60"/>
    <w:rsid w:val="003C3F3B"/>
    <w:rsid w:val="003E1A36"/>
    <w:rsid w:val="003F0CD6"/>
    <w:rsid w:val="003F3BE9"/>
    <w:rsid w:val="00406060"/>
    <w:rsid w:val="00410371"/>
    <w:rsid w:val="00420F14"/>
    <w:rsid w:val="00421A89"/>
    <w:rsid w:val="004242F1"/>
    <w:rsid w:val="00485E5E"/>
    <w:rsid w:val="004A257F"/>
    <w:rsid w:val="004A6E1C"/>
    <w:rsid w:val="004B75B7"/>
    <w:rsid w:val="0051580D"/>
    <w:rsid w:val="00547111"/>
    <w:rsid w:val="00556E3F"/>
    <w:rsid w:val="00592D74"/>
    <w:rsid w:val="005A0637"/>
    <w:rsid w:val="005D05AD"/>
    <w:rsid w:val="005D41A4"/>
    <w:rsid w:val="005D75CA"/>
    <w:rsid w:val="005E000D"/>
    <w:rsid w:val="005E2C44"/>
    <w:rsid w:val="00600550"/>
    <w:rsid w:val="00603145"/>
    <w:rsid w:val="00610A06"/>
    <w:rsid w:val="00614017"/>
    <w:rsid w:val="00621188"/>
    <w:rsid w:val="006257ED"/>
    <w:rsid w:val="00632F10"/>
    <w:rsid w:val="0064508A"/>
    <w:rsid w:val="00661133"/>
    <w:rsid w:val="00665C47"/>
    <w:rsid w:val="00667726"/>
    <w:rsid w:val="006864C4"/>
    <w:rsid w:val="006945FC"/>
    <w:rsid w:val="00695808"/>
    <w:rsid w:val="006A7EC2"/>
    <w:rsid w:val="006B46FB"/>
    <w:rsid w:val="006C4014"/>
    <w:rsid w:val="006C6FF9"/>
    <w:rsid w:val="006C75B2"/>
    <w:rsid w:val="006E21FB"/>
    <w:rsid w:val="00705340"/>
    <w:rsid w:val="0071758F"/>
    <w:rsid w:val="007176FF"/>
    <w:rsid w:val="007300B6"/>
    <w:rsid w:val="007346F3"/>
    <w:rsid w:val="00743329"/>
    <w:rsid w:val="00787BFE"/>
    <w:rsid w:val="00792342"/>
    <w:rsid w:val="007977A8"/>
    <w:rsid w:val="007B512A"/>
    <w:rsid w:val="007C2097"/>
    <w:rsid w:val="007C494C"/>
    <w:rsid w:val="007D6A07"/>
    <w:rsid w:val="007F4CF6"/>
    <w:rsid w:val="007F7259"/>
    <w:rsid w:val="008040A8"/>
    <w:rsid w:val="0082124F"/>
    <w:rsid w:val="008255C7"/>
    <w:rsid w:val="008279FA"/>
    <w:rsid w:val="00837344"/>
    <w:rsid w:val="008626E7"/>
    <w:rsid w:val="00867267"/>
    <w:rsid w:val="00870EE7"/>
    <w:rsid w:val="008863B9"/>
    <w:rsid w:val="00891485"/>
    <w:rsid w:val="008A45A6"/>
    <w:rsid w:val="008B3360"/>
    <w:rsid w:val="008D288A"/>
    <w:rsid w:val="008D6B3F"/>
    <w:rsid w:val="008F1D68"/>
    <w:rsid w:val="008F3789"/>
    <w:rsid w:val="008F686C"/>
    <w:rsid w:val="00907854"/>
    <w:rsid w:val="009131F9"/>
    <w:rsid w:val="00914290"/>
    <w:rsid w:val="009148DE"/>
    <w:rsid w:val="00921818"/>
    <w:rsid w:val="0092360B"/>
    <w:rsid w:val="00934F34"/>
    <w:rsid w:val="00941E30"/>
    <w:rsid w:val="0096350A"/>
    <w:rsid w:val="00977534"/>
    <w:rsid w:val="009777D9"/>
    <w:rsid w:val="00986722"/>
    <w:rsid w:val="00991B88"/>
    <w:rsid w:val="009A5753"/>
    <w:rsid w:val="009A579D"/>
    <w:rsid w:val="009B76FF"/>
    <w:rsid w:val="009E3297"/>
    <w:rsid w:val="009F734F"/>
    <w:rsid w:val="00A11DB7"/>
    <w:rsid w:val="00A13A68"/>
    <w:rsid w:val="00A246B6"/>
    <w:rsid w:val="00A34930"/>
    <w:rsid w:val="00A47E70"/>
    <w:rsid w:val="00A50CF0"/>
    <w:rsid w:val="00A51709"/>
    <w:rsid w:val="00A7671C"/>
    <w:rsid w:val="00A87A9C"/>
    <w:rsid w:val="00AA2CBC"/>
    <w:rsid w:val="00AC5820"/>
    <w:rsid w:val="00AD1CD8"/>
    <w:rsid w:val="00AD5358"/>
    <w:rsid w:val="00AE2B74"/>
    <w:rsid w:val="00AF5166"/>
    <w:rsid w:val="00B258BB"/>
    <w:rsid w:val="00B30D28"/>
    <w:rsid w:val="00B431B8"/>
    <w:rsid w:val="00B501DB"/>
    <w:rsid w:val="00B67B97"/>
    <w:rsid w:val="00B84E13"/>
    <w:rsid w:val="00B85B62"/>
    <w:rsid w:val="00B968C8"/>
    <w:rsid w:val="00B97378"/>
    <w:rsid w:val="00BA3EC5"/>
    <w:rsid w:val="00BA51D9"/>
    <w:rsid w:val="00BA585C"/>
    <w:rsid w:val="00BB5DFC"/>
    <w:rsid w:val="00BD279D"/>
    <w:rsid w:val="00BD6BB8"/>
    <w:rsid w:val="00BF2638"/>
    <w:rsid w:val="00C27EE4"/>
    <w:rsid w:val="00C34A60"/>
    <w:rsid w:val="00C35647"/>
    <w:rsid w:val="00C42E06"/>
    <w:rsid w:val="00C66BA2"/>
    <w:rsid w:val="00C671FF"/>
    <w:rsid w:val="00C72B52"/>
    <w:rsid w:val="00C75EB4"/>
    <w:rsid w:val="00C90A8D"/>
    <w:rsid w:val="00C95985"/>
    <w:rsid w:val="00CB6B26"/>
    <w:rsid w:val="00CC1035"/>
    <w:rsid w:val="00CC5026"/>
    <w:rsid w:val="00CC68D0"/>
    <w:rsid w:val="00CD1CDB"/>
    <w:rsid w:val="00CE49AD"/>
    <w:rsid w:val="00CF6410"/>
    <w:rsid w:val="00D03F9A"/>
    <w:rsid w:val="00D06D51"/>
    <w:rsid w:val="00D24991"/>
    <w:rsid w:val="00D3449C"/>
    <w:rsid w:val="00D36FB3"/>
    <w:rsid w:val="00D50255"/>
    <w:rsid w:val="00D66520"/>
    <w:rsid w:val="00D76E10"/>
    <w:rsid w:val="00D82321"/>
    <w:rsid w:val="00D82799"/>
    <w:rsid w:val="00D8372F"/>
    <w:rsid w:val="00DB57A8"/>
    <w:rsid w:val="00DC5C47"/>
    <w:rsid w:val="00DD2C05"/>
    <w:rsid w:val="00DE08EB"/>
    <w:rsid w:val="00DE34CF"/>
    <w:rsid w:val="00DE7B16"/>
    <w:rsid w:val="00E105E3"/>
    <w:rsid w:val="00E13F3D"/>
    <w:rsid w:val="00E22F44"/>
    <w:rsid w:val="00E3296A"/>
    <w:rsid w:val="00E34898"/>
    <w:rsid w:val="00E44040"/>
    <w:rsid w:val="00E606C9"/>
    <w:rsid w:val="00E622C4"/>
    <w:rsid w:val="00E632B9"/>
    <w:rsid w:val="00E65A26"/>
    <w:rsid w:val="00E96875"/>
    <w:rsid w:val="00EA1D29"/>
    <w:rsid w:val="00EA3708"/>
    <w:rsid w:val="00EA62AB"/>
    <w:rsid w:val="00EB09B7"/>
    <w:rsid w:val="00EC1A6C"/>
    <w:rsid w:val="00EC4C41"/>
    <w:rsid w:val="00ED113D"/>
    <w:rsid w:val="00EE4FEE"/>
    <w:rsid w:val="00EE7D7C"/>
    <w:rsid w:val="00F25D98"/>
    <w:rsid w:val="00F300FB"/>
    <w:rsid w:val="00F50AC3"/>
    <w:rsid w:val="00F51D60"/>
    <w:rsid w:val="00F604B5"/>
    <w:rsid w:val="00F71ACF"/>
    <w:rsid w:val="00F84060"/>
    <w:rsid w:val="00F85E98"/>
    <w:rsid w:val="00F9507C"/>
    <w:rsid w:val="00FA4B22"/>
    <w:rsid w:val="00FB6386"/>
    <w:rsid w:val="00FC0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0F202"/>
  <w15:docId w15:val="{1AC1C92A-FD5B-40A2-82D9-3E5D9E39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qFormat/>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uiPriority w:val="99"/>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 w:type="paragraph" w:customStyle="1" w:styleId="B1s">
    <w:name w:val="B1s"/>
    <w:basedOn w:val="B10"/>
    <w:rsid w:val="00DE7B1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840970660">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D749CA81A03641926AD89CBD1C89E5" ma:contentTypeVersion="13" ma:contentTypeDescription="Create a new document." ma:contentTypeScope="" ma:versionID="941a3ec59fa1a61975aadd75b677fc53">
  <xsd:schema xmlns:xsd="http://www.w3.org/2001/XMLSchema" xmlns:xs="http://www.w3.org/2001/XMLSchema" xmlns:p="http://schemas.microsoft.com/office/2006/metadata/properties" xmlns:ns3="eb91a0a9-a456-4e44-8cae-a774ae06b08c" xmlns:ns4="a6aa53a3-df4e-4812-aaf5-2dec63c53eda" targetNamespace="http://schemas.microsoft.com/office/2006/metadata/properties" ma:root="true" ma:fieldsID="ea24a61620702fa8462e7863eacea054" ns3:_="" ns4:_="">
    <xsd:import namespace="eb91a0a9-a456-4e44-8cae-a774ae06b08c"/>
    <xsd:import namespace="a6aa53a3-df4e-4812-aaf5-2dec63c53e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1a0a9-a456-4e44-8cae-a774ae06b08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aa53a3-df4e-4812-aaf5-2dec63c53ed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B15EA-F547-449B-BC25-2705B074572D}">
  <ds:schemaRefs>
    <ds:schemaRef ds:uri="http://schemas.openxmlformats.org/officeDocument/2006/bibliography"/>
  </ds:schemaRefs>
</ds:datastoreItem>
</file>

<file path=customXml/itemProps2.xml><?xml version="1.0" encoding="utf-8"?>
<ds:datastoreItem xmlns:ds="http://schemas.openxmlformats.org/officeDocument/2006/customXml" ds:itemID="{E6609D33-C68A-4EB4-A806-006652D71762}">
  <ds:schemaRefs>
    <ds:schemaRef ds:uri="http://schemas.microsoft.com/office/infopath/2007/PartnerControls"/>
    <ds:schemaRef ds:uri="eb91a0a9-a456-4e44-8cae-a774ae06b08c"/>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6aa53a3-df4e-4812-aaf5-2dec63c53eda"/>
    <ds:schemaRef ds:uri="http://www.w3.org/XML/1998/namespace"/>
    <ds:schemaRef ds:uri="http://purl.org/dc/dcmitype/"/>
  </ds:schemaRefs>
</ds:datastoreItem>
</file>

<file path=customXml/itemProps3.xml><?xml version="1.0" encoding="utf-8"?>
<ds:datastoreItem xmlns:ds="http://schemas.openxmlformats.org/officeDocument/2006/customXml" ds:itemID="{7F49D255-724F-4CEE-8EC8-1C542CE459B2}">
  <ds:schemaRefs>
    <ds:schemaRef ds:uri="http://schemas.microsoft.com/sharepoint/v3/contenttype/forms"/>
  </ds:schemaRefs>
</ds:datastoreItem>
</file>

<file path=customXml/itemProps4.xml><?xml version="1.0" encoding="utf-8"?>
<ds:datastoreItem xmlns:ds="http://schemas.openxmlformats.org/officeDocument/2006/customXml" ds:itemID="{D07C96F3-ECAD-4040-A7D9-54CA95564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1a0a9-a456-4e44-8cae-a774ae06b08c"/>
    <ds:schemaRef ds:uri="a6aa53a3-df4e-4812-aaf5-2dec63c53e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602</Words>
  <Characters>3432</Characters>
  <Application>Microsoft Office Word</Application>
  <DocSecurity>4</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cp:revision>
  <cp:lastPrinted>1899-12-31T23:00:00Z</cp:lastPrinted>
  <dcterms:created xsi:type="dcterms:W3CDTF">2021-03-03T16:13:00Z</dcterms:created>
  <dcterms:modified xsi:type="dcterms:W3CDTF">2021-03-03T16:13:00Z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0x0101000AD749CA81A03641926AD89CBD1C89E5</vt:lpwstr>
  </property>
</Properties>
</file>